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Приложение №2 </w:t>
      </w:r>
    </w:p>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BC32E4" w:rsidRPr="006F0E10">
        <w:rPr>
          <w:rFonts w:ascii="GHEA Grapalat" w:hAnsi="GHEA Grapalat"/>
          <w:i/>
          <w:sz w:val="20"/>
          <w:szCs w:val="20"/>
        </w:rPr>
        <w:t xml:space="preserve">от </w:t>
      </w:r>
      <w:r w:rsidR="00510B0A" w:rsidRPr="00510B0A">
        <w:rPr>
          <w:rFonts w:ascii="GHEA Grapalat" w:hAnsi="GHEA Grapalat"/>
          <w:i/>
          <w:sz w:val="20"/>
          <w:szCs w:val="20"/>
        </w:rPr>
        <w:t>19</w:t>
      </w:r>
      <w:r w:rsidR="00BC32E4" w:rsidRPr="006F0E10">
        <w:rPr>
          <w:rFonts w:ascii="GHEA Grapalat" w:hAnsi="GHEA Grapalat"/>
          <w:i/>
          <w:sz w:val="20"/>
          <w:szCs w:val="20"/>
        </w:rPr>
        <w:t xml:space="preserve">-ого </w:t>
      </w:r>
      <w:r w:rsidR="00510B0A">
        <w:rPr>
          <w:rFonts w:ascii="GHEA Grapalat" w:hAnsi="GHEA Grapalat"/>
          <w:i/>
          <w:sz w:val="20"/>
          <w:szCs w:val="20"/>
        </w:rPr>
        <w:t>февраля</w:t>
      </w:r>
      <w:r w:rsidR="00BC32E4" w:rsidRPr="006F0E10">
        <w:rPr>
          <w:rFonts w:ascii="GHEA Grapalat" w:hAnsi="GHEA Grapalat"/>
          <w:i/>
          <w:sz w:val="20"/>
          <w:szCs w:val="20"/>
        </w:rPr>
        <w:t xml:space="preserve"> 202</w:t>
      </w:r>
      <w:r w:rsidR="00510B0A">
        <w:rPr>
          <w:rFonts w:ascii="GHEA Grapalat" w:hAnsi="GHEA Grapalat"/>
          <w:i/>
          <w:sz w:val="20"/>
          <w:szCs w:val="20"/>
        </w:rPr>
        <w:t>5</w:t>
      </w:r>
      <w:r w:rsidR="00BC32E4" w:rsidRPr="006F0E10">
        <w:rPr>
          <w:rFonts w:ascii="GHEA Grapalat" w:hAnsi="GHEA Grapalat"/>
          <w:i/>
          <w:sz w:val="20"/>
          <w:szCs w:val="20"/>
        </w:rPr>
        <w:t xml:space="preserve"> года № </w:t>
      </w:r>
      <w:r w:rsidR="00510B0A">
        <w:rPr>
          <w:rFonts w:ascii="GHEA Grapalat" w:hAnsi="GHEA Grapalat"/>
          <w:i/>
          <w:sz w:val="20"/>
          <w:szCs w:val="20"/>
        </w:rPr>
        <w:t>2</w:t>
      </w:r>
      <w:r w:rsidR="00FD19AF">
        <w:rPr>
          <w:rFonts w:ascii="GHEA Grapalat" w:hAnsi="GHEA Grapalat"/>
          <w:i/>
          <w:sz w:val="20"/>
          <w:szCs w:val="20"/>
          <w:lang w:val="en-US"/>
        </w:rPr>
        <w:t>3</w:t>
      </w:r>
      <w:bookmarkStart w:id="0" w:name="_GoBack"/>
      <w:bookmarkEnd w:id="0"/>
      <w:r w:rsidR="00BC32E4" w:rsidRPr="006F0E10">
        <w:rPr>
          <w:rFonts w:ascii="GHEA Grapalat" w:hAnsi="GHEA Grapalat"/>
          <w:i/>
          <w:sz w:val="20"/>
          <w:szCs w:val="20"/>
        </w:rPr>
        <w:t>-A</w:t>
      </w:r>
    </w:p>
    <w:p w:rsidR="00D50D36" w:rsidRPr="00D50D36" w:rsidRDefault="00D50D36" w:rsidP="00D50D36">
      <w:pPr>
        <w:widowControl w:val="0"/>
        <w:spacing w:after="160" w:line="360" w:lineRule="auto"/>
        <w:ind w:firstLine="567"/>
        <w:jc w:val="right"/>
        <w:rPr>
          <w:rFonts w:ascii="GHEA Grapalat" w:hAnsi="GHEA Grapalat" w:cs="Sylfaen"/>
          <w:i/>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____ BM</w:t>
      </w:r>
      <w:r w:rsidR="00561817">
        <w:rPr>
          <w:rFonts w:ascii="GHEA Grapalat" w:hAnsi="GHEA Grapalat"/>
          <w:i w:val="0"/>
          <w:sz w:val="24"/>
          <w:szCs w:val="24"/>
        </w:rPr>
        <w:t>AShDzB</w:t>
      </w:r>
      <w:r w:rsidR="00642EFE" w:rsidRPr="009044F1">
        <w:rPr>
          <w:rFonts w:ascii="GHEA Grapalat" w:hAnsi="GHEA Grapalat"/>
          <w:i w:val="0"/>
          <w:sz w:val="24"/>
          <w:szCs w:val="24"/>
        </w:rPr>
        <w:t xml:space="preserve"> </w:t>
      </w:r>
      <w:r w:rsidRPr="004775ED">
        <w:rPr>
          <w:rFonts w:ascii="GHEA Grapalat" w:hAnsi="GHEA Grapalat"/>
          <w:i w:val="0"/>
          <w:sz w:val="24"/>
          <w:szCs w:val="24"/>
        </w:rPr>
        <w:t>____</w:t>
      </w:r>
      <w:r w:rsidR="00642EFE" w:rsidRPr="009044F1">
        <w:rPr>
          <w:rFonts w:ascii="GHEA Grapalat" w:hAnsi="GHEA Grapalat"/>
          <w:i w:val="0"/>
          <w:sz w:val="24"/>
          <w:szCs w:val="24"/>
          <w:u w:val="single"/>
        </w:rPr>
        <w:t>/</w:t>
      </w:r>
      <w:r w:rsidRPr="004775ED">
        <w:rPr>
          <w:rFonts w:ascii="GHEA Grapalat" w:hAnsi="GHEA Grapalat"/>
          <w:sz w:val="24"/>
          <w:szCs w:val="24"/>
        </w:rPr>
        <w:t xml:space="preserve"> </w:t>
      </w:r>
      <w:r w:rsidR="00642EFE" w:rsidRPr="009044F1">
        <w:rPr>
          <w:rFonts w:ascii="GHEA Grapalat" w:hAnsi="GHEA Grapalat"/>
          <w:i w:val="0"/>
          <w:sz w:val="24"/>
          <w:szCs w:val="24"/>
        </w:rPr>
        <w:t>____</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96865" w:rsidRPr="00954425">
        <w:rPr>
          <w:rFonts w:ascii="GHEA Grapalat" w:hAnsi="GHEA Grapalat"/>
          <w:i/>
        </w:rPr>
        <w:t>____________________</w:t>
      </w:r>
      <w:r w:rsidR="00096865" w:rsidRPr="009044F1">
        <w:rPr>
          <w:rFonts w:ascii="GHEA Grapalat" w:hAnsi="GHEA Grapalat"/>
          <w:i/>
        </w:rPr>
        <w:t>BM</w:t>
      </w:r>
      <w:r w:rsidR="00561817">
        <w:rPr>
          <w:rFonts w:ascii="GHEA Grapalat" w:hAnsi="GHEA Grapalat"/>
          <w:i/>
        </w:rPr>
        <w:t>AShDzB</w:t>
      </w:r>
      <w:r w:rsidR="00096865" w:rsidRPr="009044F1">
        <w:rPr>
          <w:rFonts w:ascii="GHEA Grapalat" w:hAnsi="GHEA Grapalat"/>
          <w:i/>
        </w:rPr>
        <w:t xml:space="preserve"> </w:t>
      </w:r>
      <w:r w:rsidR="00096865" w:rsidRPr="00954425">
        <w:rPr>
          <w:rFonts w:ascii="GHEA Grapalat" w:hAnsi="GHEA Grapalat"/>
          <w:i/>
        </w:rPr>
        <w:t>_____</w:t>
      </w:r>
      <w:r w:rsidR="00096865" w:rsidRPr="009044F1">
        <w:rPr>
          <w:rFonts w:ascii="GHEA Grapalat" w:hAnsi="GHEA Grapalat"/>
          <w:i/>
          <w:u w:val="single"/>
        </w:rPr>
        <w:t>/</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_______ от _____________ 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561817">
        <w:rPr>
          <w:rFonts w:ascii="GHEA Grapalat" w:hAnsi="GHEA Grapalat"/>
          <w:spacing w:val="-6"/>
        </w:rPr>
        <w:t>AShDzB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9044F1" w:rsidRDefault="009E0E87" w:rsidP="009E0E87">
            <w:pPr>
              <w:pStyle w:val="BodyTextIndent2"/>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9E0E87" w:rsidRPr="009044F1" w:rsidTr="00216275">
        <w:trPr>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728" w:type="dxa"/>
            <w:vAlign w:val="center"/>
          </w:tcPr>
          <w:p w:rsidR="009E0E87" w:rsidRPr="009044F1" w:rsidRDefault="009E0E87" w:rsidP="009E0E87">
            <w:pPr>
              <w:pStyle w:val="BodyTextIndent2"/>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9E0E87" w:rsidRPr="009044F1" w:rsidTr="00216275">
        <w:trPr>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728" w:type="dxa"/>
            <w:vAlign w:val="center"/>
          </w:tcPr>
          <w:p w:rsidR="009E0E87" w:rsidRPr="009044F1" w:rsidRDefault="009E0E87" w:rsidP="009E0E87">
            <w:pPr>
              <w:pStyle w:val="BodyTextIndent2"/>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w:t>
      </w:r>
      <w:r w:rsidRPr="009044F1">
        <w:rPr>
          <w:rFonts w:ascii="GHEA Grapalat" w:hAnsi="GHEA Grapalat"/>
        </w:rPr>
        <w:lastRenderedPageBreak/>
        <w:t>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w:t>
      </w:r>
      <w:r w:rsidRPr="009044F1">
        <w:rPr>
          <w:rFonts w:ascii="GHEA Grapalat" w:hAnsi="GHEA Grapalat"/>
        </w:rPr>
        <w:lastRenderedPageBreak/>
        <w:t>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w:t>
      </w:r>
      <w:r w:rsidRPr="009044F1">
        <w:rPr>
          <w:rFonts w:ascii="GHEA Grapalat" w:hAnsi="GHEA Grapalat"/>
        </w:rPr>
        <w:lastRenderedPageBreak/>
        <w:t>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7"/>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w:t>
      </w:r>
      <w:r>
        <w:rPr>
          <w:rFonts w:ascii="GHEA Grapalat" w:hAnsi="GHEA Grapalat" w:cs="Sylfaen"/>
        </w:rPr>
        <w:lastRenderedPageBreak/>
        <w:t>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w:t>
      </w:r>
      <w:r w:rsidRPr="009044F1">
        <w:rPr>
          <w:rFonts w:ascii="GHEA Grapalat" w:hAnsi="GHEA Grapalat"/>
          <w:sz w:val="24"/>
          <w:szCs w:val="24"/>
        </w:rPr>
        <w:lastRenderedPageBreak/>
        <w:t>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9"/>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10"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2"/>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3"/>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5"/>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6"/>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w:t>
      </w:r>
      <w:r w:rsidR="00561817">
        <w:rPr>
          <w:rFonts w:ascii="GHEA Grapalat" w:hAnsi="GHEA Grapalat"/>
          <w:b/>
          <w:sz w:val="24"/>
          <w:szCs w:val="24"/>
        </w:rPr>
        <w:t>AShDzB</w:t>
      </w:r>
      <w:r w:rsidR="00B666FB">
        <w:rPr>
          <w:rStyle w:val="FootnoteReference"/>
          <w:rFonts w:ascii="GHEA Grapalat" w:hAnsi="GHEA Grapalat"/>
          <w:b/>
          <w:sz w:val="24"/>
          <w:szCs w:val="24"/>
        </w:rPr>
        <w:footnoteReference w:customMarkFollows="1" w:id="18"/>
        <w:t>*</w:t>
      </w:r>
      <w:r w:rsidRPr="00374F4A">
        <w:rPr>
          <w:rFonts w:ascii="GHEA Grapalat" w:hAnsi="GHEA Grapalat"/>
          <w:b/>
          <w:sz w:val="24"/>
          <w:szCs w:val="24"/>
        </w:rPr>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BMAShDzB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 BM</w:t>
      </w:r>
      <w:r w:rsidR="00561817" w:rsidRPr="00AC309E">
        <w:rPr>
          <w:rFonts w:ascii="GHEA Grapalat" w:hAnsi="GHEA Grapalat"/>
        </w:rPr>
        <w:t>AShDzB</w:t>
      </w:r>
      <w:r w:rsidR="006B3E56" w:rsidRPr="00AC309E">
        <w:rPr>
          <w:rFonts w:ascii="GHEA Grapalat" w:hAnsi="GHEA Grapalat"/>
        </w:rPr>
        <w:t xml:space="preserve"> ---/---"*</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9"/>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20"/>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Pr>
          <w:rFonts w:ascii="GHEA Grapalat" w:hAnsi="GHEA Grapalat"/>
          <w:b/>
          <w:sz w:val="24"/>
          <w:szCs w:val="24"/>
        </w:rPr>
        <w:t>"</w:t>
      </w:r>
      <w:r>
        <w:rPr>
          <w:rStyle w:val="FootnoteReference"/>
          <w:rFonts w:ascii="GHEA Grapalat" w:hAnsi="GHEA Grapalat"/>
          <w:b/>
          <w:sz w:val="24"/>
          <w:szCs w:val="24"/>
        </w:rPr>
        <w:footnoteReference w:customMarkFollows="1" w:id="21"/>
        <w:t>*</w:t>
      </w:r>
    </w:p>
    <w:p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33976">
        <w:rPr>
          <w:rFonts w:ascii="GHEA Grapalat" w:hAnsi="GHEA Grapalat"/>
          <w:b/>
          <w:sz w:val="24"/>
          <w:szCs w:val="24"/>
        </w:rPr>
        <w:t xml:space="preserve"> </w:t>
      </w:r>
      <w:r w:rsidRPr="009044F1">
        <w:rPr>
          <w:rFonts w:ascii="GHEA Grapalat" w:hAnsi="GHEA Grapalat"/>
          <w:b/>
          <w:sz w:val="24"/>
          <w:szCs w:val="24"/>
        </w:rPr>
        <w:t>BM</w:t>
      </w:r>
      <w:r>
        <w:rPr>
          <w:rFonts w:ascii="GHEA Grapalat" w:hAnsi="GHEA Grapalat"/>
          <w:b/>
          <w:sz w:val="24"/>
          <w:szCs w:val="24"/>
        </w:rPr>
        <w:t>AShDzB</w:t>
      </w:r>
      <w:r w:rsidR="00DA5E55">
        <w:rPr>
          <w:rFonts w:ascii="GHEA Grapalat" w:hAnsi="GHEA Grapalat"/>
          <w:b/>
          <w:sz w:val="24"/>
          <w:szCs w:val="24"/>
        </w:rPr>
        <w:t>*</w:t>
      </w:r>
      <w:r w:rsidRPr="009044F1">
        <w:rPr>
          <w:rFonts w:ascii="GHEA Grapalat" w:hAnsi="GHEA Grapalat"/>
          <w:b/>
          <w:sz w:val="24"/>
          <w:szCs w:val="24"/>
        </w:rPr>
        <w:t xml:space="preserve"> ---/---</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40382"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40382"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40382"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40382"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40382"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40382"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4038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4038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4038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40382"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4038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4038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4038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4038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40382"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40382"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40382"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40382"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04038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40382"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04038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4038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2"/>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4"/>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w:t>
      </w:r>
      <w:r w:rsidR="00561817">
        <w:rPr>
          <w:rFonts w:ascii="GHEA Grapalat" w:hAnsi="GHEA Grapalat"/>
          <w:b/>
        </w:rPr>
        <w:t>AShDzB</w:t>
      </w:r>
      <w:r w:rsidRPr="00B138F3">
        <w:rPr>
          <w:rFonts w:ascii="GHEA Grapalat" w:hAnsi="GHEA Grapalat"/>
          <w:b/>
        </w:rPr>
        <w:t>---/---"</w:t>
      </w:r>
      <w:r w:rsidRPr="00B138F3">
        <w:rPr>
          <w:rStyle w:val="FootnoteReference"/>
          <w:rFonts w:ascii="GHEA Grapalat" w:hAnsi="GHEA Grapalat"/>
          <w:b/>
        </w:rPr>
        <w:footnoteReference w:customMarkFollows="1" w:id="25"/>
        <w:t>*</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t>Приложение № 4</w:t>
      </w:r>
      <w:r w:rsidRPr="00CB2230">
        <w:rPr>
          <w:rFonts w:ascii="GHEA Grapalat" w:hAnsi="GHEA Grapalat"/>
          <w:b/>
        </w:rPr>
        <w:t>.1</w:t>
      </w:r>
    </w:p>
    <w:p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w:t>
      </w:r>
      <w:r>
        <w:rPr>
          <w:rFonts w:ascii="GHEA Grapalat" w:hAnsi="GHEA Grapalat"/>
          <w:b/>
        </w:rPr>
        <w:t>AShDzB</w:t>
      </w:r>
      <w:r w:rsidRPr="00B138F3">
        <w:rPr>
          <w:rFonts w:ascii="GHEA Grapalat" w:hAnsi="GHEA Grapalat"/>
          <w:b/>
        </w:rPr>
        <w:t>---/---"</w:t>
      </w:r>
      <w:r w:rsidRPr="00B4517A">
        <w:rPr>
          <w:rStyle w:val="FootnoteReference"/>
          <w:rFonts w:ascii="GHEA Grapalat" w:hAnsi="GHEA Grapalat"/>
          <w:b/>
          <w:sz w:val="36"/>
          <w:szCs w:val="36"/>
        </w:rPr>
        <w:footnoteReference w:customMarkFollows="1" w:id="26"/>
        <w:t>*</w:t>
      </w:r>
    </w:p>
    <w:p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EB1A78" w:rsidRPr="00070FFF" w:rsidRDefault="00845492"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rsidR="00EB1A78" w:rsidRPr="00070FFF" w:rsidRDefault="00845492" w:rsidP="00845492">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rsidR="00845492"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rsidR="00845492" w:rsidRDefault="00845492" w:rsidP="0018302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widowControl w:val="0"/>
        <w:spacing w:after="160"/>
        <w:ind w:left="567" w:right="565"/>
        <w:jc w:val="center"/>
        <w:rPr>
          <w:rFonts w:ascii="GHEA Grapalat" w:hAnsi="GHEA Grapalat"/>
          <w:b/>
        </w:rPr>
      </w:pPr>
    </w:p>
    <w:p w:rsidR="00520508" w:rsidRDefault="00520508" w:rsidP="00520508">
      <w:pPr>
        <w:rPr>
          <w:rFonts w:ascii="GHEA Grapalat" w:hAnsi="GHEA Grapalat"/>
          <w:i/>
          <w:sz w:val="22"/>
          <w:szCs w:val="22"/>
        </w:rPr>
      </w:pPr>
    </w:p>
    <w:p w:rsidR="00520508" w:rsidRDefault="00520508" w:rsidP="00520508">
      <w:pPr>
        <w:rPr>
          <w:ins w:id="22" w:author="Vardan" w:date="2020-06-02T23:01:00Z"/>
          <w:rFonts w:ascii="GHEA Grapalat" w:hAnsi="GHEA Grapalat"/>
          <w:i/>
          <w:sz w:val="22"/>
          <w:szCs w:val="22"/>
        </w:rPr>
      </w:pPr>
      <w:ins w:id="23" w:author="Vardan" w:date="2020-06-02T23:01:00Z">
        <w:r>
          <w:rPr>
            <w:rFonts w:ascii="GHEA Grapalat" w:hAnsi="GHEA Grapalat"/>
            <w:i/>
            <w:sz w:val="22"/>
            <w:szCs w:val="22"/>
          </w:rPr>
          <w:br w:type="page"/>
        </w:r>
      </w:ins>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"---BM</w:t>
      </w:r>
      <w:r w:rsidR="00561817" w:rsidRPr="00594D27">
        <w:rPr>
          <w:rFonts w:ascii="GHEA Grapalat" w:hAnsi="GHEA Grapalat"/>
          <w:b/>
          <w:i/>
          <w:sz w:val="22"/>
          <w:szCs w:val="22"/>
        </w:rPr>
        <w:t>AShDzB</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sidR="00561817">
        <w:rPr>
          <w:rFonts w:ascii="GHEA Grapalat" w:hAnsi="GHEA Grapalat"/>
          <w:b/>
          <w:sz w:val="24"/>
          <w:szCs w:val="24"/>
        </w:rPr>
        <w:t>AShDzB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9"/>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w:t>
      </w:r>
      <w:r w:rsidR="00561817">
        <w:rPr>
          <w:rFonts w:ascii="GHEA Grapalat" w:hAnsi="GHEA Grapalat"/>
          <w:i/>
        </w:rPr>
        <w:t>AShDzB</w:t>
      </w:r>
      <w:r w:rsidRPr="00B138F3">
        <w:rPr>
          <w:rFonts w:ascii="GHEA Grapalat" w:hAnsi="GHEA Grapalat"/>
          <w:i/>
        </w:rPr>
        <w:t>---/---"</w:t>
      </w:r>
      <w:r w:rsidRPr="00B138F3">
        <w:rPr>
          <w:rStyle w:val="FootnoteReference"/>
          <w:rFonts w:ascii="GHEA Grapalat" w:hAnsi="GHEA Grapalat"/>
          <w:i/>
        </w:rPr>
        <w:footnoteReference w:customMarkFollows="1" w:id="30"/>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3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t>Приложение № 5</w:t>
      </w:r>
      <w:r w:rsidRPr="009A02B3">
        <w:rPr>
          <w:rFonts w:ascii="GHEA Grapalat" w:hAnsi="GHEA Grapalat"/>
          <w:b/>
          <w:lang w:val="hy-AM"/>
        </w:rPr>
        <w:t>.2</w:t>
      </w:r>
    </w:p>
    <w:p w:rsidR="009215EA" w:rsidRPr="009A02B3" w:rsidRDefault="009215EA" w:rsidP="009215EA">
      <w:pPr>
        <w:pStyle w:val="BodyTextIndent3"/>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к Приглашению под кодом "---BMAShDzB---/---"</w:t>
      </w:r>
      <w:r w:rsidRPr="009A02B3">
        <w:rPr>
          <w:rStyle w:val="FootnoteReference"/>
          <w:rFonts w:ascii="GHEA Grapalat" w:hAnsi="GHEA Grapalat"/>
          <w:b/>
          <w:sz w:val="24"/>
          <w:szCs w:val="24"/>
        </w:rPr>
        <w:footnoteReference w:customMarkFollows="1" w:id="32"/>
        <w:t>*</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FE7656" w:rsidRDefault="00FE7656" w:rsidP="001F46DD">
      <w:pPr>
        <w:pStyle w:val="NormalWeb"/>
        <w:shd w:val="clear" w:color="auto" w:fill="FFFFFF"/>
        <w:contextualSpacing/>
        <w:jc w:val="both"/>
        <w:rPr>
          <w:ins w:id="26" w:author="Vardan" w:date="2023-07-06T22:51:00Z"/>
          <w:rFonts w:ascii="GHEA Grapalat" w:eastAsiaTheme="minorHAnsi" w:hAnsi="GHEA Grapalat" w:cstheme="minorBidi"/>
        </w:rPr>
      </w:pPr>
    </w:p>
    <w:p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33"/>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34"/>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35"/>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28"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36"/>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37"/>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38"/>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39"/>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29"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единицы закупок, то Заказчиком будет заключенo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4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41"/>
              <w:t>**</w:t>
            </w: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42"/>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43"/>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6"/>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30"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67BEC">
      <w:pPr>
        <w:rPr>
          <w:rFonts w:ascii="GHEA Grapalat" w:hAnsi="GHEA Grapalat"/>
          <w:vertAlign w:val="superscript"/>
          <w:lang w:val="es-ES"/>
        </w:rPr>
      </w:pPr>
    </w:p>
    <w:p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967BEC" w:rsidRPr="007D1675" w:rsidRDefault="00967BEC">
      <w:pPr>
        <w:rPr>
          <w:rFonts w:ascii="GHEA Grapalat" w:hAnsi="GHEA Grapalat"/>
          <w:b/>
        </w:rPr>
      </w:pPr>
      <w:r w:rsidRPr="007D1675">
        <w:rPr>
          <w:rFonts w:ascii="GHEA Grapalat" w:hAnsi="GHEA Grapalat"/>
          <w:b/>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44"/>
        <w:t>26</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---BMAShDzB---/---</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3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32"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3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4"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5"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45"/>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46"/>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47"/>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7"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48"/>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4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4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50"/>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51"/>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52"/>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4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2A75B6" w:rsidRDefault="002A75B6" w:rsidP="002A75B6">
      <w:pPr>
        <w:pStyle w:val="FootnoteText"/>
        <w:widowControl w:val="0"/>
        <w:jc w:val="both"/>
        <w:rPr>
          <w:rFonts w:ascii="GHEA Grapalat" w:hAnsi="GHEA Grapalat"/>
          <w:i/>
        </w:rPr>
      </w:pPr>
      <w:r>
        <w:rPr>
          <w:rFonts w:ascii="GHEA Grapalat" w:hAnsi="GHEA Grapalat"/>
          <w:i/>
        </w:rPr>
        <w:t>------------------------------------------------------</w:t>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Pr="00124BE9" w:rsidRDefault="002A75B6" w:rsidP="002A75B6">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53"/>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54"/>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55"/>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0382" w:rsidRDefault="00040382">
      <w:r>
        <w:separator/>
      </w:r>
    </w:p>
  </w:endnote>
  <w:endnote w:type="continuationSeparator" w:id="0">
    <w:p w:rsidR="00040382" w:rsidRDefault="00040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D19AF">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0382" w:rsidRDefault="00040382">
      <w:r>
        <w:separator/>
      </w:r>
    </w:p>
  </w:footnote>
  <w:footnote w:type="continuationSeparator" w:id="0">
    <w:p w:rsidR="00040382" w:rsidRDefault="00040382">
      <w:r>
        <w:continuationSeparator/>
      </w:r>
    </w:p>
  </w:footnote>
  <w:footnote w:id="1">
    <w:p w:rsidR="007D1675" w:rsidRPr="00793343" w:rsidRDefault="007D1675"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7D1675" w:rsidRPr="008842CE" w:rsidRDefault="007D1675"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7D1675" w:rsidRPr="00541313" w:rsidRDefault="007D167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7D1675" w:rsidRDefault="007D1675"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7D1675" w:rsidRDefault="007D1675"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7D1675" w:rsidRDefault="007D167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D1675" w:rsidRPr="00D3436F" w:rsidRDefault="007D167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D1675" w:rsidRPr="008842CE" w:rsidRDefault="007D1675" w:rsidP="001831C4">
      <w:pPr>
        <w:pStyle w:val="FootnoteText"/>
        <w:widowControl w:val="0"/>
        <w:jc w:val="both"/>
        <w:rPr>
          <w:rFonts w:ascii="GHEA Grapalat" w:hAnsi="GHEA Grapalat"/>
          <w:lang w:val="af-ZA"/>
        </w:rPr>
      </w:pPr>
    </w:p>
    <w:p w:rsidR="007D1675" w:rsidRPr="008842CE" w:rsidRDefault="007D1675" w:rsidP="008842CE">
      <w:pPr>
        <w:pStyle w:val="FootnoteText"/>
        <w:widowControl w:val="0"/>
        <w:jc w:val="both"/>
        <w:rPr>
          <w:rFonts w:ascii="GHEA Grapalat" w:hAnsi="GHEA Grapalat"/>
          <w:lang w:val="af-ZA"/>
        </w:rPr>
      </w:pPr>
    </w:p>
  </w:footnote>
  <w:footnote w:id="4">
    <w:p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7D1675" w:rsidRDefault="007D167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D1675" w:rsidRDefault="007D167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7D1675" w:rsidRPr="009E2596" w:rsidRDefault="007D167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7D1675" w:rsidRPr="008842CE" w:rsidRDefault="007D1675"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7D1675" w:rsidRPr="003B5BE3" w:rsidRDefault="007D167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7D1675" w:rsidRDefault="007D1675" w:rsidP="00AF1F59">
      <w:pPr>
        <w:pStyle w:val="FootnoteText"/>
        <w:jc w:val="both"/>
        <w:rPr>
          <w:rFonts w:asciiTheme="minorHAnsi" w:hAnsiTheme="minorHAnsi"/>
        </w:rPr>
      </w:pPr>
    </w:p>
    <w:p w:rsidR="007D1675" w:rsidRPr="00D3436F" w:rsidRDefault="007D167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D1675" w:rsidRPr="000811C1" w:rsidRDefault="007D1675">
      <w:pPr>
        <w:pStyle w:val="FootnoteText"/>
        <w:rPr>
          <w:rFonts w:asciiTheme="minorHAnsi" w:hAnsiTheme="minorHAnsi"/>
        </w:rPr>
      </w:pPr>
    </w:p>
  </w:footnote>
  <w:footnote w:id="8">
    <w:p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7D1675" w:rsidRPr="0087711E" w:rsidRDefault="007D1675"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7D1675" w:rsidRPr="0087711E" w:rsidRDefault="007D1675"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7D1675" w:rsidRPr="002A3375" w:rsidRDefault="007D1675"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rsidR="007D1675" w:rsidRPr="00FE2AA4" w:rsidRDefault="007D167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rsidR="007D1675" w:rsidRPr="008842CE" w:rsidRDefault="007D1675"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D1675" w:rsidRPr="000811C1" w:rsidRDefault="007D1675">
      <w:pPr>
        <w:pStyle w:val="FootnoteText"/>
        <w:rPr>
          <w:lang w:val="af-ZA"/>
        </w:rPr>
      </w:pPr>
    </w:p>
  </w:footnote>
  <w:footnote w:id="12">
    <w:p w:rsidR="007D1675" w:rsidRPr="00BD16E0" w:rsidRDefault="007D167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7D1675" w:rsidRPr="000C5D3D" w:rsidRDefault="007D167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7D1675" w:rsidRPr="0092041F" w:rsidRDefault="007D167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7D1675" w:rsidRPr="0092041F" w:rsidRDefault="007D1675" w:rsidP="00C67FAB">
      <w:pPr>
        <w:pStyle w:val="FootnoteText"/>
        <w:jc w:val="both"/>
        <w:rPr>
          <w:rFonts w:ascii="GHEA Grapalat" w:hAnsi="GHEA Grapalat"/>
          <w:i/>
        </w:rPr>
      </w:pPr>
    </w:p>
  </w:footnote>
  <w:footnote w:id="13">
    <w:p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D1675" w:rsidRPr="000811C1" w:rsidRDefault="007D1675" w:rsidP="0027573B">
      <w:pPr>
        <w:pStyle w:val="FootnoteText"/>
        <w:rPr>
          <w:rFonts w:ascii="Sylfaen" w:hAnsi="Sylfaen"/>
          <w:sz w:val="18"/>
          <w:szCs w:val="18"/>
        </w:rPr>
      </w:pPr>
    </w:p>
  </w:footnote>
  <w:footnote w:id="15">
    <w:p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7D1675" w:rsidRPr="00DE7706" w:rsidRDefault="007D167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D1675" w:rsidRPr="005F2C25" w:rsidRDefault="007D1675">
      <w:pPr>
        <w:pStyle w:val="FootnoteText"/>
        <w:rPr>
          <w:rFonts w:ascii="Times New Roman" w:hAnsi="Times New Roman"/>
        </w:rPr>
      </w:pPr>
    </w:p>
  </w:footnote>
  <w:footnote w:id="18">
    <w:p w:rsidR="007D1675" w:rsidRPr="00B666FB" w:rsidRDefault="007D1675">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9">
    <w:p w:rsidR="007D1675" w:rsidRDefault="007D1675" w:rsidP="006B3E56">
      <w:pPr>
        <w:jc w:val="both"/>
      </w:pPr>
    </w:p>
    <w:p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7D1675" w:rsidRPr="00A006D6" w:rsidRDefault="007D1675" w:rsidP="006B3E56">
      <w:pPr>
        <w:pStyle w:val="FootnoteText"/>
        <w:rPr>
          <w:rFonts w:asciiTheme="minorHAnsi" w:hAnsiTheme="minorHAnsi"/>
          <w:i/>
          <w:lang w:val="af-ZA"/>
        </w:rPr>
      </w:pPr>
    </w:p>
  </w:footnote>
  <w:footnote w:id="20">
    <w:p w:rsidR="007D1675" w:rsidRPr="00A006D6" w:rsidRDefault="007D167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7D1675" w:rsidRPr="00990559" w:rsidRDefault="007D1675">
      <w:pPr>
        <w:pStyle w:val="FootnoteText"/>
        <w:rPr>
          <w:rFonts w:ascii="Sylfaen" w:hAnsi="Sylfaen"/>
          <w:lang w:val="hy-AM"/>
        </w:rPr>
      </w:pPr>
    </w:p>
  </w:footnote>
  <w:footnote w:id="21">
    <w:p w:rsidR="007D1675" w:rsidRPr="00A25D1B" w:rsidRDefault="007D1675"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3">
    <w:p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7D1675" w:rsidRPr="00D3436F" w:rsidRDefault="007D1675">
      <w:pPr>
        <w:pStyle w:val="FootnoteText"/>
        <w:rPr>
          <w:lang w:val="es-ES"/>
        </w:rPr>
      </w:pPr>
    </w:p>
  </w:footnote>
  <w:footnote w:id="24">
    <w:p w:rsidR="007D1675" w:rsidRPr="00416905" w:rsidRDefault="007D1675">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7D1675" w:rsidRPr="00000327" w:rsidRDefault="007D1675"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7D1675" w:rsidRPr="00601148" w:rsidRDefault="007D1675" w:rsidP="00416905">
      <w:pPr>
        <w:pStyle w:val="FootnoteText"/>
        <w:jc w:val="both"/>
      </w:pPr>
    </w:p>
  </w:footnote>
  <w:footnote w:id="25">
    <w:p w:rsidR="007D1675" w:rsidRPr="00217344" w:rsidRDefault="007D1675"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7D1675" w:rsidRPr="00217344" w:rsidRDefault="007D1675"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7D1675" w:rsidRPr="008842CE" w:rsidRDefault="007D167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D1675" w:rsidRPr="008842CE" w:rsidRDefault="007D1675" w:rsidP="003D2FE2">
      <w:pPr>
        <w:pStyle w:val="FootnoteText"/>
        <w:jc w:val="both"/>
        <w:rPr>
          <w:rFonts w:ascii="GHEA Grapalat" w:hAnsi="GHEA Grapalat"/>
        </w:rPr>
      </w:pPr>
    </w:p>
  </w:footnote>
  <w:footnote w:id="28">
    <w:p w:rsidR="007D1675" w:rsidRPr="008842CE" w:rsidRDefault="007D1675" w:rsidP="003D2FE2">
      <w:pPr>
        <w:pStyle w:val="FootnoteText"/>
        <w:jc w:val="both"/>
      </w:pPr>
    </w:p>
  </w:footnote>
  <w:footnote w:id="29">
    <w:p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rsidR="007D1675" w:rsidRPr="008842CE" w:rsidRDefault="007D167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D1675" w:rsidRPr="008842CE" w:rsidRDefault="007D1675" w:rsidP="000A214C">
      <w:pPr>
        <w:pStyle w:val="FootnoteText"/>
        <w:jc w:val="both"/>
        <w:rPr>
          <w:rFonts w:ascii="GHEA Grapalat" w:hAnsi="GHEA Grapalat"/>
        </w:rPr>
      </w:pPr>
    </w:p>
  </w:footnote>
  <w:footnote w:id="31">
    <w:p w:rsidR="007D1675" w:rsidRPr="008842CE" w:rsidRDefault="007D1675" w:rsidP="000A214C">
      <w:pPr>
        <w:pStyle w:val="FootnoteText"/>
        <w:jc w:val="both"/>
      </w:pPr>
    </w:p>
  </w:footnote>
  <w:footnote w:id="32">
    <w:p w:rsidR="007D1675" w:rsidRPr="00217344" w:rsidRDefault="007D1675"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3">
    <w:p w:rsidR="007D1675" w:rsidRPr="008842CE" w:rsidRDefault="007D1675"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4">
    <w:p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5">
    <w:p w:rsidR="007D1675" w:rsidRDefault="007D1675" w:rsidP="00FE3DC2">
      <w:pPr>
        <w:widowControl w:val="0"/>
        <w:spacing w:after="160"/>
        <w:jc w:val="both"/>
        <w:rPr>
          <w:ins w:id="27"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D1675" w:rsidRPr="000C5CC1" w:rsidRDefault="007D1675" w:rsidP="00FE3DC2">
      <w:pPr>
        <w:widowControl w:val="0"/>
        <w:spacing w:after="160"/>
        <w:jc w:val="both"/>
        <w:rPr>
          <w:lang w:val="hy-AM"/>
        </w:rPr>
      </w:pPr>
    </w:p>
  </w:footnote>
  <w:footnote w:id="36">
    <w:p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37">
    <w:p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8">
    <w:p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9">
    <w:p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40">
    <w:p w:rsidR="007D1675" w:rsidRPr="00124BE9" w:rsidRDefault="007D1675" w:rsidP="00BB28C8">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w:t>
      </w:r>
    </w:p>
  </w:footnote>
  <w:footnote w:id="41">
    <w:p w:rsidR="007D1675" w:rsidRPr="00124BE9" w:rsidRDefault="007D1675" w:rsidP="00BB28C8">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7D1675" w:rsidRPr="00124BE9" w:rsidRDefault="007D1675"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D1675" w:rsidRPr="00124BE9" w:rsidRDefault="007D1675" w:rsidP="00BB28C8">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rsidR="007D1675" w:rsidRPr="00124BE9" w:rsidRDefault="007D1675" w:rsidP="00BB28C8">
      <w:pPr>
        <w:pStyle w:val="FootnoteText"/>
        <w:widowControl w:val="0"/>
        <w:jc w:val="both"/>
      </w:pPr>
    </w:p>
  </w:footnote>
  <w:footnote w:id="42">
    <w:p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3">
    <w:p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4">
    <w:p w:rsidR="007D1675" w:rsidRPr="00124BE9" w:rsidRDefault="007D167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7D1675" w:rsidRPr="00124BE9" w:rsidRDefault="007D1675" w:rsidP="00BB28C8">
      <w:pPr>
        <w:pStyle w:val="FootnoteText"/>
        <w:widowControl w:val="0"/>
        <w:jc w:val="both"/>
        <w:rPr>
          <w:rFonts w:ascii="GHEA Grapalat" w:hAnsi="GHEA Grapalat"/>
          <w:lang w:val="hy-AM"/>
        </w:rPr>
      </w:pPr>
    </w:p>
  </w:footnote>
  <w:footnote w:id="45">
    <w:p w:rsidR="007D1675" w:rsidRPr="00124BE9" w:rsidRDefault="007D167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6">
    <w:p w:rsidR="007D1675" w:rsidRPr="00A6067F" w:rsidRDefault="007D167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7D1675" w:rsidRPr="00A6067F" w:rsidRDefault="007D167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47">
    <w:p w:rsidR="007D1675" w:rsidRPr="0000511B" w:rsidRDefault="007D1675"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7D1675" w:rsidRPr="0000511B" w:rsidRDefault="007D1675"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48">
    <w:p w:rsidR="007D1675" w:rsidRPr="000A504A" w:rsidRDefault="007D1675" w:rsidP="00BB28C8">
      <w:pPr>
        <w:pStyle w:val="FootnoteText"/>
        <w:widowControl w:val="0"/>
        <w:jc w:val="both"/>
        <w:rPr>
          <w:ins w:id="38"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7D1675" w:rsidRPr="00124BE9" w:rsidRDefault="007D1675" w:rsidP="00BB28C8">
      <w:pPr>
        <w:pStyle w:val="FootnoteText"/>
        <w:widowControl w:val="0"/>
        <w:jc w:val="both"/>
        <w:rPr>
          <w:rFonts w:ascii="GHEA Grapalat" w:hAnsi="GHEA Grapalat"/>
          <w:lang w:val="hy-AM"/>
        </w:rPr>
      </w:pPr>
    </w:p>
  </w:footnote>
  <w:footnote w:id="49">
    <w:p w:rsidR="007D1675" w:rsidRPr="00EB336B" w:rsidRDefault="007D167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7D1675" w:rsidRPr="00F77F4C" w:rsidRDefault="007D167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7D1675" w:rsidRPr="00F77F4C" w:rsidRDefault="007D167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7D1675" w:rsidRPr="004078D0" w:rsidRDefault="007D1675" w:rsidP="00BB28C8">
      <w:pPr>
        <w:pStyle w:val="FootnoteText"/>
        <w:widowControl w:val="0"/>
        <w:jc w:val="both"/>
        <w:rPr>
          <w:rFonts w:ascii="GHEA Grapalat" w:hAnsi="GHEA Grapalat"/>
          <w:sz w:val="2"/>
          <w:szCs w:val="2"/>
          <w:lang w:val="hy-AM"/>
        </w:rPr>
      </w:pPr>
    </w:p>
    <w:p w:rsidR="007D1675" w:rsidRPr="004078D0" w:rsidRDefault="007D1675" w:rsidP="00BB28C8">
      <w:pPr>
        <w:pStyle w:val="FootnoteText"/>
        <w:widowControl w:val="0"/>
        <w:jc w:val="both"/>
        <w:rPr>
          <w:rFonts w:ascii="GHEA Grapalat" w:hAnsi="GHEA Grapalat"/>
          <w:sz w:val="2"/>
          <w:szCs w:val="2"/>
          <w:lang w:val="hy-AM"/>
        </w:rPr>
      </w:pPr>
    </w:p>
  </w:footnote>
  <w:footnote w:id="50">
    <w:p w:rsidR="007D1675" w:rsidRPr="00124BE9" w:rsidRDefault="007D167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51">
    <w:p w:rsidR="007D1675" w:rsidRPr="00124BE9" w:rsidRDefault="007D1675"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2">
    <w:p w:rsidR="007D1675" w:rsidRPr="00124BE9" w:rsidRDefault="007D167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D1675" w:rsidRPr="001C4E24" w:rsidRDefault="007D1675" w:rsidP="00BB28C8">
      <w:pPr>
        <w:pStyle w:val="FootnoteText"/>
        <w:rPr>
          <w:lang w:val="hy-AM"/>
        </w:rPr>
      </w:pPr>
    </w:p>
  </w:footnote>
  <w:footnote w:id="53">
    <w:p w:rsidR="007D1675" w:rsidRPr="0083571F" w:rsidRDefault="007D1675"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7D1675" w:rsidRPr="00124BE9" w:rsidRDefault="007D1675"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54">
    <w:p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5">
    <w:p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53F5A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72E7F-31E2-4EA9-8604-E5BD47F91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4515</TotalTime>
  <Pages>1</Pages>
  <Words>30425</Words>
  <Characters>173429</Characters>
  <Application>Microsoft Office Word</Application>
  <DocSecurity>0</DocSecurity>
  <Lines>1445</Lines>
  <Paragraphs>406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203448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Inesa Kocharyan</cp:lastModifiedBy>
  <cp:revision>1883</cp:revision>
  <cp:lastPrinted>2018-02-16T07:12:00Z</cp:lastPrinted>
  <dcterms:created xsi:type="dcterms:W3CDTF">2019-10-28T07:04:00Z</dcterms:created>
  <dcterms:modified xsi:type="dcterms:W3CDTF">2025-02-20T13:00:00Z</dcterms:modified>
</cp:coreProperties>
</file>